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E15DC">
        <w:rPr>
          <w:b/>
          <w:noProof/>
          <w:sz w:val="24"/>
        </w:rPr>
        <w:t>41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D8348E">
        <w:rPr>
          <w:b/>
          <w:i/>
          <w:noProof/>
          <w:sz w:val="28"/>
        </w:rPr>
        <w:t>7206</w:t>
      </w:r>
    </w:p>
    <w:p w:rsidR="001E41F3" w:rsidRDefault="00DD2CF6" w:rsidP="00B068A1">
      <w:pPr>
        <w:pStyle w:val="CRCoverPage"/>
        <w:tabs>
          <w:tab w:val="right" w:pos="9639"/>
        </w:tabs>
        <w:outlineLvl w:val="0"/>
        <w:rPr>
          <w:b/>
          <w:noProof/>
          <w:sz w:val="24"/>
        </w:rPr>
      </w:pPr>
      <w:r w:rsidRPr="00687943">
        <w:rPr>
          <w:b/>
          <w:noProof/>
          <w:sz w:val="24"/>
        </w:rPr>
        <w:t>Elbonia</w:t>
      </w:r>
      <w:r w:rsidR="005E65C0" w:rsidRPr="00687943">
        <w:rPr>
          <w:b/>
          <w:noProof/>
          <w:sz w:val="24"/>
        </w:rPr>
        <w:t xml:space="preserve">, </w:t>
      </w:r>
      <w:r w:rsidR="00687943" w:rsidRPr="00687943">
        <w:rPr>
          <w:b/>
          <w:noProof/>
          <w:sz w:val="24"/>
        </w:rPr>
        <w:t>October 12 – 23,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E15DC">
            <w:pPr>
              <w:pStyle w:val="CRCoverPage"/>
              <w:spacing w:after="0"/>
              <w:jc w:val="right"/>
              <w:rPr>
                <w:b/>
                <w:noProof/>
                <w:sz w:val="28"/>
              </w:rPr>
            </w:pPr>
            <w:r>
              <w:rPr>
                <w:b/>
                <w:noProof/>
                <w:sz w:val="28"/>
              </w:rPr>
              <w:t>23.</w:t>
            </w:r>
            <w:r w:rsidR="005B3E28">
              <w:rPr>
                <w:b/>
                <w:noProof/>
                <w:sz w:val="28"/>
              </w:rPr>
              <w:t>50</w:t>
            </w:r>
            <w:r w:rsidR="007E15DC">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8348E" w:rsidP="00547111">
            <w:pPr>
              <w:pStyle w:val="CRCoverPage"/>
              <w:spacing w:after="0"/>
              <w:rPr>
                <w:noProof/>
              </w:rPr>
            </w:pPr>
            <w:r>
              <w:rPr>
                <w:b/>
                <w:noProof/>
                <w:sz w:val="28"/>
              </w:rPr>
              <w:t>2481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D8348E">
              <w:rPr>
                <w:b/>
                <w:noProof/>
                <w:sz w:val="28"/>
              </w:rPr>
              <w:fldChar w:fldCharType="begin"/>
            </w:r>
            <w:r w:rsidRPr="00D8348E">
              <w:rPr>
                <w:b/>
                <w:noProof/>
                <w:sz w:val="28"/>
              </w:rPr>
              <w:instrText xml:space="preserve"> DOCPROPERTY  Revision  \* MERGEFORMAT </w:instrText>
            </w:r>
            <w:r w:rsidRPr="00D8348E">
              <w:rPr>
                <w:b/>
                <w:noProof/>
                <w:sz w:val="28"/>
              </w:rPr>
              <w:fldChar w:fldCharType="separate"/>
            </w:r>
            <w:r w:rsidR="006D18D3" w:rsidRPr="00D8348E">
              <w:rPr>
                <w:b/>
                <w:noProof/>
                <w:sz w:val="28"/>
              </w:rPr>
              <w:t>-</w:t>
            </w:r>
            <w:r w:rsidRPr="00D8348E">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0D1371">
            <w:pPr>
              <w:pStyle w:val="CRCoverPage"/>
              <w:spacing w:after="0"/>
              <w:jc w:val="center"/>
              <w:rPr>
                <w:noProof/>
                <w:sz w:val="28"/>
              </w:rPr>
            </w:pPr>
            <w:r w:rsidRPr="005A475D">
              <w:rPr>
                <w:b/>
                <w:noProof/>
                <w:sz w:val="28"/>
              </w:rPr>
              <w:t>16.</w:t>
            </w:r>
            <w:r w:rsidR="000D1371">
              <w:rPr>
                <w:b/>
                <w:noProof/>
                <w:sz w:val="28"/>
              </w:rPr>
              <w:t>6</w:t>
            </w:r>
            <w:r w:rsidRPr="005A475D">
              <w:rPr>
                <w:b/>
                <w:noProof/>
                <w:sz w:val="28"/>
              </w:rPr>
              <w:t>.</w:t>
            </w:r>
            <w:r w:rsidR="000D137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475D"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A475D" w:rsidRDefault="00AF1A6F" w:rsidP="001E41F3">
            <w:pPr>
              <w:pStyle w:val="CRCoverPage"/>
              <w:spacing w:after="0"/>
              <w:jc w:val="center"/>
              <w:rPr>
                <w:b/>
                <w:bCs/>
                <w:caps/>
                <w:noProof/>
              </w:rPr>
            </w:pPr>
            <w:r w:rsidRPr="005A475D">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6F48" w:rsidP="003146BF">
            <w:pPr>
              <w:pStyle w:val="CRCoverPage"/>
              <w:spacing w:after="0"/>
              <w:ind w:left="100"/>
              <w:rPr>
                <w:noProof/>
              </w:rPr>
            </w:pPr>
            <w:r w:rsidRPr="00206F48">
              <w:t>Correction on Enhanced Coverage Restriction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61DFB">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D834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D8348E">
              <w:rPr>
                <w:noProof/>
              </w:rPr>
              <w:t>10-02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DE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5A475D">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w:t>
            </w:r>
            <w:bookmarkStart w:id="1" w:name="_GoBack"/>
            <w:bookmarkEnd w:id="1"/>
            <w:r>
              <w:rPr>
                <w:i/>
                <w:noProof/>
                <w:sz w:val="18"/>
              </w:rPr>
              <w:t>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E536B" w:rsidP="006E536B">
            <w:pPr>
              <w:pStyle w:val="CRCoverPage"/>
              <w:spacing w:after="0"/>
              <w:ind w:left="100"/>
            </w:pPr>
            <w:r>
              <w:rPr>
                <w:noProof/>
              </w:rPr>
              <w:t xml:space="preserve">As specified in TS 24.501, </w:t>
            </w:r>
            <w:r w:rsidR="00B011EA">
              <w:rPr>
                <w:noProof/>
              </w:rPr>
              <w:t xml:space="preserve">the AMF decides the </w:t>
            </w:r>
            <w:r w:rsidR="00B011EA">
              <w:t>Enhanced Coverage Restriction information based on the UE capability indication as follows:</w:t>
            </w:r>
          </w:p>
          <w:p w:rsidR="00B011EA" w:rsidRPr="00B011EA" w:rsidRDefault="00B011EA" w:rsidP="00B011EA">
            <w:pPr>
              <w:pStyle w:val="CRCoverPage"/>
              <w:spacing w:after="0"/>
              <w:ind w:left="100"/>
              <w:rPr>
                <w:i/>
                <w:sz w:val="18"/>
              </w:rPr>
            </w:pPr>
            <w:r w:rsidRPr="00B011EA">
              <w:rPr>
                <w:i/>
                <w:sz w:val="18"/>
                <w:highlight w:val="yellow"/>
              </w:rPr>
              <w:t>If the UE indicates support for restriction on use of enhanced coverage</w:t>
            </w:r>
            <w:r w:rsidRPr="00B011EA">
              <w:rPr>
                <w:i/>
                <w:sz w:val="18"/>
              </w:rPr>
              <w:t xml:space="preserve"> in the REGISTRATION REQUEST message and:</w:t>
            </w:r>
          </w:p>
          <w:p w:rsidR="00B011EA" w:rsidRPr="00B011EA" w:rsidRDefault="00B011EA" w:rsidP="00B011EA">
            <w:pPr>
              <w:pStyle w:val="CRCoverPage"/>
              <w:spacing w:after="0"/>
              <w:ind w:leftChars="150" w:left="300"/>
              <w:rPr>
                <w:i/>
                <w:sz w:val="18"/>
              </w:rPr>
            </w:pPr>
            <w:r w:rsidRPr="00B011EA">
              <w:rPr>
                <w:i/>
                <w:sz w:val="18"/>
              </w:rPr>
              <w:t xml:space="preserve">a) in WB-N1 mode, </w:t>
            </w:r>
            <w:r w:rsidRPr="00B011EA">
              <w:rPr>
                <w:i/>
                <w:sz w:val="18"/>
                <w:highlight w:val="yellow"/>
              </w:rPr>
              <w:t>the AMF decides to restrict the use of CE mode B</w:t>
            </w:r>
            <w:r w:rsidRPr="00B011EA">
              <w:rPr>
                <w:i/>
                <w:sz w:val="18"/>
              </w:rPr>
              <w:t xml:space="preserve"> for the UE, then the AMF shall set the </w:t>
            </w:r>
            <w:proofErr w:type="spellStart"/>
            <w:r w:rsidRPr="00B011EA">
              <w:rPr>
                <w:i/>
                <w:sz w:val="18"/>
              </w:rPr>
              <w:t>RestrictEC</w:t>
            </w:r>
            <w:proofErr w:type="spellEnd"/>
            <w:r w:rsidRPr="00B011EA">
              <w:rPr>
                <w:i/>
                <w:sz w:val="18"/>
              </w:rPr>
              <w:t xml:space="preserve"> bit to "CE mode B is restricted"; ……</w:t>
            </w:r>
          </w:p>
          <w:p w:rsidR="006E536B" w:rsidRPr="00B011EA" w:rsidRDefault="00B011EA" w:rsidP="00B011EA">
            <w:pPr>
              <w:pStyle w:val="CRCoverPage"/>
              <w:spacing w:after="0"/>
              <w:ind w:left="100"/>
              <w:rPr>
                <w:noProof/>
              </w:rPr>
            </w:pPr>
            <w:r>
              <w:rPr>
                <w:lang w:eastAsia="zh-CN"/>
              </w:rPr>
              <w:t xml:space="preserve">While in current description in TS 23.501, the AMF doesn’t consider the UE capability when deciding the </w:t>
            </w:r>
            <w:r>
              <w:t xml:space="preserve">Enhanced Coverage Restriction information. That means that the AMF may decide the Enhanced Coverage Restriction information for the UE without the capability of </w:t>
            </w:r>
            <w:r w:rsidRPr="00206F48">
              <w:t>Enhanced Coverage Restriction</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E536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6E536B" w:rsidRDefault="00B011EA">
            <w:pPr>
              <w:pStyle w:val="CRCoverPage"/>
              <w:spacing w:after="0"/>
              <w:ind w:left="100"/>
              <w:rPr>
                <w:noProof/>
              </w:rPr>
            </w:pPr>
            <w:r>
              <w:rPr>
                <w:noProof/>
              </w:rPr>
              <w:t xml:space="preserve">Clarify </w:t>
            </w:r>
            <w:r w:rsidR="007A442A">
              <w:rPr>
                <w:noProof/>
              </w:rPr>
              <w:t xml:space="preserve">that the AMF decides the </w:t>
            </w:r>
            <w:r w:rsidR="007A442A">
              <w:t>Enhanced Coverage Restriction information based on the UE capability indication. Also add the AMF function description on this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E536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E536B" w:rsidRDefault="00AC5DBA" w:rsidP="00AC5DBA">
            <w:pPr>
              <w:pStyle w:val="CRCoverPage"/>
              <w:spacing w:after="0"/>
              <w:ind w:left="100"/>
              <w:rPr>
                <w:noProof/>
              </w:rPr>
            </w:pPr>
            <w:r>
              <w:rPr>
                <w:noProof/>
              </w:rPr>
              <w:t xml:space="preserve">The </w:t>
            </w:r>
            <w:r w:rsidR="007A442A">
              <w:rPr>
                <w:noProof/>
              </w:rPr>
              <w:t xml:space="preserve">AMF behaviour on </w:t>
            </w:r>
            <w:r w:rsidR="007A442A" w:rsidRPr="00206F48">
              <w:t>Enhanced Coverage Restriction</w:t>
            </w:r>
            <w:r>
              <w:t xml:space="preserve"> is not clear</w:t>
            </w:r>
            <w:r w:rsidR="007A442A">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7BEA">
            <w:pPr>
              <w:pStyle w:val="CRCoverPage"/>
              <w:spacing w:after="0"/>
              <w:ind w:left="100"/>
              <w:rPr>
                <w:noProof/>
              </w:rPr>
            </w:pPr>
            <w:r>
              <w:rPr>
                <w:noProof/>
              </w:rPr>
              <w:t>5.31.12, 6.2.1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A475D" w:rsidRDefault="00AF1A6F">
            <w:pPr>
              <w:pStyle w:val="CRCoverPage"/>
              <w:spacing w:after="0"/>
              <w:jc w:val="center"/>
              <w:rPr>
                <w:b/>
                <w:caps/>
                <w:noProof/>
              </w:rPr>
            </w:pPr>
            <w:r w:rsidRPr="005A475D">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A475D" w:rsidRDefault="00AF1A6F">
            <w:pPr>
              <w:pStyle w:val="CRCoverPage"/>
              <w:spacing w:after="0"/>
              <w:jc w:val="center"/>
              <w:rPr>
                <w:b/>
                <w:caps/>
                <w:noProof/>
              </w:rPr>
            </w:pPr>
            <w:r w:rsidRPr="005A475D">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A475D" w:rsidRDefault="00AF1A6F">
            <w:pPr>
              <w:pStyle w:val="CRCoverPage"/>
              <w:spacing w:after="0"/>
              <w:jc w:val="center"/>
              <w:rPr>
                <w:b/>
                <w:caps/>
                <w:noProof/>
              </w:rPr>
            </w:pPr>
            <w:r w:rsidRPr="005A475D">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D31B4B" w:rsidRDefault="00D31B4B" w:rsidP="00D31B4B">
      <w:pPr>
        <w:pStyle w:val="Heading3"/>
      </w:pPr>
      <w:bookmarkStart w:id="4" w:name="_Toc20150120"/>
      <w:bookmarkStart w:id="5" w:name="_Toc27846921"/>
      <w:bookmarkStart w:id="6" w:name="_Toc36188052"/>
      <w:bookmarkStart w:id="7" w:name="_Toc45183957"/>
      <w:bookmarkStart w:id="8" w:name="_Toc47342799"/>
      <w:bookmarkEnd w:id="3"/>
      <w:r>
        <w:t>5.31.12</w:t>
      </w:r>
      <w:r>
        <w:tab/>
        <w:t>Restriction of use of Enhanced Coverage</w:t>
      </w:r>
      <w:bookmarkEnd w:id="4"/>
      <w:bookmarkEnd w:id="5"/>
      <w:bookmarkEnd w:id="6"/>
      <w:bookmarkEnd w:id="7"/>
      <w:bookmarkEnd w:id="8"/>
    </w:p>
    <w:p w:rsidR="00D31B4B" w:rsidRDefault="00D31B4B" w:rsidP="00D31B4B">
      <w:r>
        <w:t>Support of UEs in Enhanced Coverage is specified in TS 36.300 [30].</w:t>
      </w:r>
    </w:p>
    <w:p w:rsidR="00D31B4B" w:rsidRDefault="00D31B4B" w:rsidP="00D31B4B">
      <w:r>
        <w:t xml:space="preserve">The usage of Enhanced Coverage requires use of extensive resources (e.g. radio and signalling resources). Specific subscribers can be restricted to use the Enhanced Coverage feature through Enhanced Coverage Restricted information that is stored in the UDM as part of subscription data and specifies per PLMN whether the Enhanced Coverage functionality is restricted or not for the UE. For </w:t>
      </w:r>
      <w:proofErr w:type="spellStart"/>
      <w:r>
        <w:t>eMTC</w:t>
      </w:r>
      <w:proofErr w:type="spellEnd"/>
      <w:r>
        <w:t>, the Enhanced Coverage Restricted information indicates whether CE mode B is restricted for the UE, or both CE mode A and CE mode B are restricted for the UE, or both CE mode A and CE mode B are not restricted for the UE. For NB-</w:t>
      </w:r>
      <w:proofErr w:type="spellStart"/>
      <w:r>
        <w:t>IoT</w:t>
      </w:r>
      <w:proofErr w:type="spellEnd"/>
      <w:r>
        <w:t>, the NB-</w:t>
      </w:r>
      <w:proofErr w:type="spellStart"/>
      <w:r>
        <w:t>IoT</w:t>
      </w:r>
      <w:proofErr w:type="spellEnd"/>
      <w:r>
        <w:t xml:space="preserve"> Enhanced Coverage Restricted information indicates whether the Enhanced Coverage is restricted or not for the UE.</w:t>
      </w:r>
    </w:p>
    <w:p w:rsidR="00D31B4B" w:rsidRDefault="005A475D" w:rsidP="00D31B4B">
      <w:r>
        <w:t>The AMF receives Enhanced Coverage Restricted information from the UDM during the Registration procedure</w:t>
      </w:r>
      <w:r w:rsidR="00D31B4B">
        <w:t xml:space="preserve">. </w:t>
      </w:r>
      <w:ins w:id="9" w:author="Huangzhenglei (WN)" w:date="2020-09-21T17:55:00Z">
        <w:r w:rsidR="007F1137">
          <w:t>If the UE includes the support for restriction of use of Enhanced Coverage</w:t>
        </w:r>
      </w:ins>
      <w:ins w:id="10" w:author="Huangzhenglei (WN)" w:date="2020-09-21T17:56:00Z">
        <w:r w:rsidR="007F1137">
          <w:t xml:space="preserve"> in the Registration Request message</w:t>
        </w:r>
      </w:ins>
      <w:ins w:id="11" w:author="Huangzhenglei (WN)" w:date="2020-09-21T17:55:00Z">
        <w:r w:rsidR="007F1137">
          <w:t xml:space="preserve">, </w:t>
        </w:r>
      </w:ins>
      <w:del w:id="12" w:author="Huangzhenglei (WN)" w:date="2020-09-21T17:55:00Z">
        <w:r w:rsidR="00D31B4B" w:rsidDel="007F1137">
          <w:rPr>
            <w:rFonts w:hint="eastAsia"/>
            <w:lang w:eastAsia="zh-CN"/>
          </w:rPr>
          <w:delText>T</w:delText>
        </w:r>
      </w:del>
      <w:ins w:id="13" w:author="Huangzhenglei (WN)" w:date="2020-09-21T17:55:00Z">
        <w:r w:rsidR="007F1137">
          <w:rPr>
            <w:rFonts w:hint="eastAsia"/>
            <w:lang w:eastAsia="zh-CN"/>
          </w:rPr>
          <w:t>t</w:t>
        </w:r>
      </w:ins>
      <w:r w:rsidR="00D31B4B">
        <w:t xml:space="preserve">he </w:t>
      </w:r>
      <w:r>
        <w:t>AMF based on local configuration, UE Usage setting, UE subscription information and network policies, or any combination of them, determines whether Enhanced Coverage</w:t>
      </w:r>
      <w:del w:id="14" w:author="Huangzhenglei (WN)" w:date="2020-09-21T18:08:00Z">
        <w:r w:rsidR="00D31B4B" w:rsidDel="0032455D">
          <w:delText xml:space="preserve"> (i.e. CE mode B or both CE mode B &amp; CE mode A)</w:delText>
        </w:r>
      </w:del>
      <w:r w:rsidR="00D31B4B">
        <w:t xml:space="preserve"> </w:t>
      </w:r>
      <w:r>
        <w:t>is restricted for the UE and stores updated Enhanced Coverage Restriction information in the UE context in the AMF. If the UE usage setting indicated that UE is "voice centric", then the AMF shall set CE mode B restricted for the UE in Enhanced Coverage Restriction information.</w:t>
      </w:r>
    </w:p>
    <w:p w:rsidR="005A475D" w:rsidRPr="005A475D" w:rsidRDefault="00D31B4B" w:rsidP="005A475D">
      <w:pPr>
        <w:rPr>
          <w:rFonts w:eastAsia="Times New Roman"/>
        </w:rPr>
      </w:pPr>
      <w:del w:id="15" w:author="Huangzhenglei (WN)" w:date="2020-09-21T17:58:00Z">
        <w:r w:rsidDel="007F1137">
          <w:delText>If the UE includes the support for restriction of use of Enhanced Coverage, t</w:delText>
        </w:r>
      </w:del>
      <w:ins w:id="16" w:author="Huangzhenglei (WN)" w:date="2020-09-21T17:58:00Z">
        <w:r w:rsidR="007F1137">
          <w:t>T</w:t>
        </w:r>
      </w:ins>
      <w:r>
        <w:t>he AMF sends Enhanced Coverage</w:t>
      </w:r>
      <w:r w:rsidR="005A475D" w:rsidRPr="005A475D">
        <w:rPr>
          <w:rFonts w:eastAsia="Times New Roman"/>
        </w:rPr>
        <w:t xml:space="preserve"> Restricted information to the UE in the Registration Accept message. The UE shall use the value of Enhanced Coverage Restricted information to determine if enhanced coverage feature is restricted or not. The AMF provides an Enhanced Coverage Restricted information to the RAN via N2 signalling whenever the UE context is established in the RAN, e.g. during N2 Paging procedure, Service Request procedure, Initial Registration and Periodic Registration procedure.</w:t>
      </w:r>
    </w:p>
    <w:p w:rsidR="005A475D" w:rsidRPr="005A475D" w:rsidRDefault="005A475D" w:rsidP="005A475D">
      <w:pPr>
        <w:rPr>
          <w:rFonts w:eastAsia="Times New Roman"/>
        </w:rPr>
      </w:pPr>
      <w:r w:rsidRPr="005A475D">
        <w:rPr>
          <w:rFonts w:eastAsia="Times New Roman"/>
        </w:rPr>
        <w:t>For roaming UEs, if the UDM doesn't provide any Enhanced Coverage Restricted information or the provided Enhanced Coverage Restricted information is in conflict with the roaming agreement, the AMF uses default Enhanced Coverage Restricted information locally configured in the VPLMN based on the roaming agreement with the subscriber's HPLMN.</w:t>
      </w:r>
    </w:p>
    <w:p w:rsidR="005A475D" w:rsidRPr="005A475D" w:rsidRDefault="005A475D" w:rsidP="005A475D">
      <w:pPr>
        <w:rPr>
          <w:rFonts w:eastAsia="Times New Roman"/>
        </w:rPr>
      </w:pPr>
      <w:r w:rsidRPr="005A475D">
        <w:rPr>
          <w:rFonts w:eastAsia="Times New Roman"/>
        </w:rPr>
        <w:t>The UE indicates its capability of support for restriction of use of Enhanced Coverage to the AMF in the Registration procedure for the RAT it is camping on. A UE that supports Enhanced Coverage shall also support restriction of the Enhanced Coverage.</w:t>
      </w:r>
    </w:p>
    <w:p w:rsidR="005A475D" w:rsidRPr="005A475D" w:rsidRDefault="005A475D" w:rsidP="005A475D">
      <w:pPr>
        <w:rPr>
          <w:rFonts w:eastAsia="Times New Roman"/>
        </w:rPr>
      </w:pPr>
      <w:r w:rsidRPr="005A475D">
        <w:rPr>
          <w:rFonts w:eastAsia="Times New Roman"/>
        </w:rPr>
        <w:t>The UE shall assume that restriction for use of Enhanced Coverage is the same in the equivalent PLMNs.</w:t>
      </w:r>
    </w:p>
    <w:p w:rsidR="005A475D" w:rsidRPr="005A475D" w:rsidRDefault="005A475D" w:rsidP="005A475D">
      <w:pPr>
        <w:rPr>
          <w:rFonts w:eastAsia="Times New Roman"/>
        </w:rPr>
      </w:pPr>
      <w:r w:rsidRPr="005A475D">
        <w:rPr>
          <w:rFonts w:eastAsia="Times New Roman"/>
        </w:rPr>
        <w:t>If the UE supports CE mode B and use of CE mode B is not restricted according to the Enhanced Coverage Restriction information in the UE context in the AMF, then the AMF shall use the extended NAS-MM timer setting for the UE as specified in TS 24.501 [47] and shall send the extended NAS-SM timer indication during PDU session establishment to the SMF.</w:t>
      </w:r>
    </w:p>
    <w:p w:rsidR="005A475D" w:rsidRPr="005A475D" w:rsidRDefault="005A475D" w:rsidP="005A475D">
      <w:pPr>
        <w:rPr>
          <w:rFonts w:eastAsia="Times New Roman"/>
        </w:rPr>
      </w:pPr>
      <w:r w:rsidRPr="005A475D">
        <w:rPr>
          <w:rFonts w:eastAsia="Times New Roman"/>
        </w:rPr>
        <w:t>If the UE supports CE mode B and use of CE mode B changes from restricted to unrestricted or vice versa in the Enhanced Coverage Restriction information in the UE context in the AMF (e.g. due to a subscription change) then:</w:t>
      </w:r>
    </w:p>
    <w:p w:rsidR="005A475D" w:rsidRPr="005A475D" w:rsidRDefault="005A475D" w:rsidP="005A475D">
      <w:pPr>
        <w:pStyle w:val="B1"/>
      </w:pPr>
      <w:r w:rsidRPr="005A475D">
        <w:t>-</w:t>
      </w:r>
      <w:r w:rsidRPr="005A475D">
        <w:tab/>
        <w:t>The AMF determines when to enforce the change of restriction of use of Enhanced Coverage.</w:t>
      </w:r>
    </w:p>
    <w:p w:rsidR="005A475D" w:rsidRPr="005A475D" w:rsidRDefault="005A475D" w:rsidP="005A475D">
      <w:pPr>
        <w:pStyle w:val="B1"/>
      </w:pPr>
      <w:r w:rsidRPr="005A475D">
        <w:t>-</w:t>
      </w:r>
      <w:r w:rsidRPr="005A475D">
        <w:tab/>
        <w:t>When the UE is in CM-CONNECTED mode, the AMF can use the UE Configuration Update procedure, as specified in step 3a of clause 4.2.4.2 of TS 23.502 [3], to trigger a mobility registration update procedure in CM-CONNECTED mode for the AMF to inform the change of restriction of Enhanced Coverage towards the UE.</w:t>
      </w:r>
    </w:p>
    <w:p w:rsidR="005A475D" w:rsidRPr="005A475D" w:rsidRDefault="005A475D" w:rsidP="005A475D">
      <w:pPr>
        <w:pStyle w:val="B1"/>
      </w:pPr>
      <w:r w:rsidRPr="005A475D">
        <w:t>-</w:t>
      </w:r>
      <w:r w:rsidRPr="005A475D">
        <w:tab/>
        <w:t>If the UE has already established PDU sessions, then the AMF shall trigger a PDU session modification to the SMFs serving the UE's PDU sessions to update the use of the extended NAS-SM timer setting as described in step 1f of clause 4.3.3.2 of TS 23.502 [3] when the AMF determines that NAS-SM timer shall be updated due to the change of Enhanced Coverage Restriction.</w:t>
      </w:r>
    </w:p>
    <w:p w:rsidR="005A475D" w:rsidRPr="005A475D" w:rsidRDefault="005A475D" w:rsidP="005A475D">
      <w:pPr>
        <w:pStyle w:val="B1"/>
      </w:pPr>
      <w:r w:rsidRPr="005A475D">
        <w:t>-</w:t>
      </w:r>
      <w:r w:rsidRPr="005A475D">
        <w:tab/>
        <w:t>The UE and network applies the new Enhanced Coverage Restriction information after mobility registration procedure is completed.</w:t>
      </w:r>
    </w:p>
    <w:p w:rsidR="005A475D" w:rsidRPr="005A475D" w:rsidRDefault="005A475D" w:rsidP="005A475D">
      <w:pPr>
        <w:rPr>
          <w:rFonts w:eastAsia="Times New Roman"/>
        </w:rPr>
      </w:pPr>
      <w:r w:rsidRPr="005A475D">
        <w:rPr>
          <w:rFonts w:eastAsia="Times New Roman"/>
        </w:rPr>
        <w:t>Based on the extended NAS-SM timer indication, the SMF shall use the extended NAS-SM timer setting for the UE as specified in TS 24.501 [47].</w:t>
      </w:r>
    </w:p>
    <w:p w:rsidR="005A475D" w:rsidRPr="005A475D" w:rsidRDefault="005A475D" w:rsidP="005A475D">
      <w:pPr>
        <w:rPr>
          <w:rFonts w:eastAsia="Times New Roman"/>
        </w:rPr>
      </w:pPr>
      <w:r w:rsidRPr="005A475D">
        <w:rPr>
          <w:rFonts w:eastAsia="Times New Roman"/>
        </w:rPr>
        <w:lastRenderedPageBreak/>
        <w:t>The support for Enhanced Coverage Restriction Control via NEF enables AF to query status of Enhanced Coverage Restriction or enable/disable Enhanced Coverage Restriction per individual UEs. The procedure for Enhanced Coverage Restriction Control via NEF is described in clause 4.27 of TS 23.502 [3].</w:t>
      </w:r>
    </w:p>
    <w:p w:rsidR="005A475D" w:rsidRPr="00D31B4B" w:rsidRDefault="005A475D"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D31B4B" w:rsidRPr="009E0DE1" w:rsidRDefault="00D31B4B" w:rsidP="00D31B4B">
      <w:pPr>
        <w:pStyle w:val="Heading3"/>
      </w:pPr>
      <w:bookmarkStart w:id="17" w:name="_Toc20150184"/>
      <w:bookmarkStart w:id="18" w:name="_Toc27846992"/>
      <w:bookmarkStart w:id="19" w:name="_Toc36188123"/>
      <w:bookmarkStart w:id="20" w:name="_Toc45184030"/>
      <w:bookmarkStart w:id="21" w:name="_Toc47342872"/>
      <w:r w:rsidRPr="009E0DE1">
        <w:t>6.2.1</w:t>
      </w:r>
      <w:r w:rsidRPr="009E0DE1">
        <w:tab/>
        <w:t>AMF</w:t>
      </w:r>
      <w:bookmarkEnd w:id="17"/>
      <w:bookmarkEnd w:id="18"/>
      <w:bookmarkEnd w:id="19"/>
      <w:bookmarkEnd w:id="20"/>
      <w:bookmarkEnd w:id="21"/>
    </w:p>
    <w:p w:rsidR="005A475D" w:rsidRPr="005A475D" w:rsidRDefault="005A475D" w:rsidP="005A475D">
      <w:pPr>
        <w:pStyle w:val="B1"/>
      </w:pPr>
      <w:r w:rsidRPr="005A475D">
        <w:t>The Access and Mobility Management function (AMF) includes the following functionality. Some or all of the AMF functionalities may be supported in a single instance of an AMF:</w:t>
      </w:r>
    </w:p>
    <w:p w:rsidR="005A475D" w:rsidRPr="005A475D" w:rsidRDefault="005A475D" w:rsidP="005A475D">
      <w:pPr>
        <w:pStyle w:val="B1"/>
      </w:pPr>
      <w:r w:rsidRPr="005A475D">
        <w:t>-</w:t>
      </w:r>
      <w:r w:rsidRPr="005A475D">
        <w:tab/>
        <w:t>Termination of RAN CP interface (N2).</w:t>
      </w:r>
    </w:p>
    <w:p w:rsidR="005A475D" w:rsidRPr="005A475D" w:rsidRDefault="005A475D" w:rsidP="005A475D">
      <w:pPr>
        <w:pStyle w:val="B1"/>
      </w:pPr>
      <w:r w:rsidRPr="005A475D">
        <w:t>-</w:t>
      </w:r>
      <w:r w:rsidRPr="005A475D">
        <w:tab/>
        <w:t>Termination of NAS (N1), NAS ciphering and integrity protection.</w:t>
      </w:r>
    </w:p>
    <w:p w:rsidR="005A475D" w:rsidRPr="005A475D" w:rsidRDefault="005A475D" w:rsidP="005A475D">
      <w:pPr>
        <w:pStyle w:val="B1"/>
      </w:pPr>
      <w:r w:rsidRPr="005A475D">
        <w:t>-</w:t>
      </w:r>
      <w:r w:rsidRPr="005A475D">
        <w:tab/>
        <w:t>Registration management.</w:t>
      </w:r>
    </w:p>
    <w:p w:rsidR="005A475D" w:rsidRPr="005A475D" w:rsidRDefault="005A475D" w:rsidP="005A475D">
      <w:pPr>
        <w:pStyle w:val="B1"/>
      </w:pPr>
      <w:r w:rsidRPr="005A475D">
        <w:t>-</w:t>
      </w:r>
      <w:r w:rsidRPr="005A475D">
        <w:tab/>
        <w:t>Connection management.</w:t>
      </w:r>
    </w:p>
    <w:p w:rsidR="005A475D" w:rsidRPr="005A475D" w:rsidRDefault="005A475D" w:rsidP="005A475D">
      <w:pPr>
        <w:pStyle w:val="B1"/>
      </w:pPr>
      <w:r w:rsidRPr="005A475D">
        <w:t>-</w:t>
      </w:r>
      <w:r w:rsidRPr="005A475D">
        <w:tab/>
        <w:t>Reachability management.</w:t>
      </w:r>
    </w:p>
    <w:p w:rsidR="005A475D" w:rsidRPr="005A475D" w:rsidRDefault="005A475D" w:rsidP="005A475D">
      <w:pPr>
        <w:pStyle w:val="B1"/>
      </w:pPr>
      <w:r w:rsidRPr="005A475D">
        <w:t>-</w:t>
      </w:r>
      <w:r w:rsidRPr="005A475D">
        <w:tab/>
        <w:t>Mobility Management.</w:t>
      </w:r>
    </w:p>
    <w:p w:rsidR="005A475D" w:rsidRPr="005A475D" w:rsidRDefault="005A475D" w:rsidP="005A475D">
      <w:pPr>
        <w:pStyle w:val="B1"/>
      </w:pPr>
      <w:r w:rsidRPr="005A475D">
        <w:t>-</w:t>
      </w:r>
      <w:r w:rsidRPr="005A475D">
        <w:tab/>
        <w:t>Lawful intercept (for AMF events and interface to LI System).</w:t>
      </w:r>
    </w:p>
    <w:p w:rsidR="005A475D" w:rsidRPr="005A475D" w:rsidRDefault="005A475D" w:rsidP="005A475D">
      <w:pPr>
        <w:pStyle w:val="B1"/>
      </w:pPr>
      <w:r w:rsidRPr="005A475D">
        <w:t>-</w:t>
      </w:r>
      <w:r w:rsidRPr="005A475D">
        <w:tab/>
        <w:t>Provide transport for SM messages between UE and SMF.</w:t>
      </w:r>
    </w:p>
    <w:p w:rsidR="005A475D" w:rsidRPr="005A475D" w:rsidRDefault="005A475D" w:rsidP="005A475D">
      <w:pPr>
        <w:pStyle w:val="B1"/>
      </w:pPr>
      <w:r w:rsidRPr="005A475D">
        <w:t>-</w:t>
      </w:r>
      <w:r w:rsidRPr="005A475D">
        <w:tab/>
        <w:t>Transparent proxy for routing SM messages.</w:t>
      </w:r>
    </w:p>
    <w:p w:rsidR="005A475D" w:rsidRPr="005A475D" w:rsidRDefault="005A475D" w:rsidP="005A475D">
      <w:pPr>
        <w:pStyle w:val="B1"/>
      </w:pPr>
      <w:r w:rsidRPr="005A475D">
        <w:t>-</w:t>
      </w:r>
      <w:r w:rsidRPr="005A475D">
        <w:tab/>
        <w:t>Access Authentication.</w:t>
      </w:r>
    </w:p>
    <w:p w:rsidR="005A475D" w:rsidRPr="005A475D" w:rsidRDefault="005A475D" w:rsidP="005A475D">
      <w:pPr>
        <w:pStyle w:val="B1"/>
      </w:pPr>
      <w:r w:rsidRPr="005A475D">
        <w:t>-</w:t>
      </w:r>
      <w:r w:rsidRPr="005A475D">
        <w:tab/>
        <w:t>Access Authorization.</w:t>
      </w:r>
    </w:p>
    <w:p w:rsidR="005A475D" w:rsidRPr="005A475D" w:rsidRDefault="005A475D" w:rsidP="005A475D">
      <w:pPr>
        <w:pStyle w:val="B1"/>
      </w:pPr>
      <w:r w:rsidRPr="005A475D">
        <w:t>-</w:t>
      </w:r>
      <w:r w:rsidRPr="005A475D">
        <w:tab/>
        <w:t>Provide transport for SMS messages between UE and SMSF.</w:t>
      </w:r>
    </w:p>
    <w:p w:rsidR="005A475D" w:rsidRPr="005A475D" w:rsidRDefault="005A475D" w:rsidP="005A475D">
      <w:pPr>
        <w:pStyle w:val="B1"/>
      </w:pPr>
      <w:r w:rsidRPr="005A475D">
        <w:t>-</w:t>
      </w:r>
      <w:r w:rsidRPr="005A475D">
        <w:tab/>
        <w:t>Security Anchor Functionality (SEAF) as specified in TS 33.501 [29].</w:t>
      </w:r>
    </w:p>
    <w:p w:rsidR="005A475D" w:rsidRPr="005A475D" w:rsidRDefault="005A475D" w:rsidP="005A475D">
      <w:pPr>
        <w:pStyle w:val="B1"/>
      </w:pPr>
      <w:r w:rsidRPr="005A475D">
        <w:t>-</w:t>
      </w:r>
      <w:r w:rsidRPr="005A475D">
        <w:tab/>
        <w:t>Location Services management for regulatory services.</w:t>
      </w:r>
    </w:p>
    <w:p w:rsidR="005A475D" w:rsidRPr="005A475D" w:rsidRDefault="005A475D" w:rsidP="005A475D">
      <w:pPr>
        <w:pStyle w:val="B1"/>
      </w:pPr>
      <w:r w:rsidRPr="005A475D">
        <w:t>-</w:t>
      </w:r>
      <w:r w:rsidRPr="005A475D">
        <w:tab/>
        <w:t>Provide transport for Location Services messages between UE and LMF as well as between RAN and LMF.</w:t>
      </w:r>
    </w:p>
    <w:p w:rsidR="005A475D" w:rsidRPr="005A475D" w:rsidRDefault="005A475D" w:rsidP="005A475D">
      <w:pPr>
        <w:pStyle w:val="B1"/>
      </w:pPr>
      <w:r w:rsidRPr="005A475D">
        <w:t>-</w:t>
      </w:r>
      <w:r w:rsidRPr="005A475D">
        <w:tab/>
        <w:t>EPS Bearer ID allocation for interworking with EPS.</w:t>
      </w:r>
    </w:p>
    <w:p w:rsidR="005A475D" w:rsidRPr="005A475D" w:rsidRDefault="005A475D" w:rsidP="005A475D">
      <w:pPr>
        <w:pStyle w:val="B1"/>
      </w:pPr>
      <w:r w:rsidRPr="005A475D">
        <w:t>-</w:t>
      </w:r>
      <w:r w:rsidRPr="005A475D">
        <w:tab/>
        <w:t>UE mobility event notification.</w:t>
      </w:r>
    </w:p>
    <w:p w:rsidR="005A475D" w:rsidRPr="005A475D" w:rsidRDefault="005A475D" w:rsidP="005A475D">
      <w:pPr>
        <w:pStyle w:val="B1"/>
      </w:pPr>
      <w:r w:rsidRPr="005A475D">
        <w:t>-</w:t>
      </w:r>
      <w:r w:rsidRPr="005A475D">
        <w:tab/>
        <w:t xml:space="preserve">Support for Control Plane </w:t>
      </w:r>
      <w:proofErr w:type="spellStart"/>
      <w:r w:rsidRPr="005A475D">
        <w:t>CIoT</w:t>
      </w:r>
      <w:proofErr w:type="spellEnd"/>
      <w:r w:rsidRPr="005A475D">
        <w:t xml:space="preserve"> 5GS Optimisation.</w:t>
      </w:r>
    </w:p>
    <w:p w:rsidR="00D31B4B" w:rsidRDefault="00D31B4B" w:rsidP="00D31B4B">
      <w:pPr>
        <w:pStyle w:val="B1"/>
        <w:rPr>
          <w:ins w:id="22" w:author="Huangzhenglei (WN)" w:date="2020-09-21T18:00:00Z"/>
        </w:rPr>
      </w:pPr>
      <w:r>
        <w:t>-</w:t>
      </w:r>
      <w:r>
        <w:tab/>
        <w:t xml:space="preserve">Support for User Plane </w:t>
      </w:r>
      <w:proofErr w:type="spellStart"/>
      <w:r>
        <w:t>CIoT</w:t>
      </w:r>
      <w:proofErr w:type="spellEnd"/>
      <w:r>
        <w:t xml:space="preserve"> 5GS Optimisation.</w:t>
      </w:r>
    </w:p>
    <w:p w:rsidR="007F1137" w:rsidRDefault="007F1137" w:rsidP="00D31B4B">
      <w:pPr>
        <w:pStyle w:val="B1"/>
      </w:pPr>
      <w:ins w:id="23" w:author="Huangzhenglei (WN)" w:date="2020-09-21T18:00:00Z">
        <w:r>
          <w:t>-</w:t>
        </w:r>
        <w:r>
          <w:tab/>
          <w:t>Support for</w:t>
        </w:r>
      </w:ins>
      <w:ins w:id="24" w:author="Huangzhenglei (WN)" w:date="2020-09-21T18:01:00Z">
        <w:r>
          <w:t xml:space="preserve"> r</w:t>
        </w:r>
        <w:r w:rsidRPr="007F1137">
          <w:t>estriction of use of Enhanced Coverage</w:t>
        </w:r>
        <w:r>
          <w:t>.</w:t>
        </w:r>
      </w:ins>
    </w:p>
    <w:p w:rsidR="005A475D" w:rsidRPr="005A475D" w:rsidRDefault="00D31B4B" w:rsidP="005A475D">
      <w:pPr>
        <w:pStyle w:val="B1"/>
      </w:pPr>
      <w:r>
        <w:t>-</w:t>
      </w:r>
      <w:r>
        <w:tab/>
      </w:r>
      <w:r w:rsidR="005A475D" w:rsidRPr="005A475D">
        <w:t>Provisioning of external parameters (Expected UE Behaviour parameters or Network Configuration parameters).</w:t>
      </w:r>
    </w:p>
    <w:p w:rsidR="005A475D" w:rsidRPr="005A475D" w:rsidRDefault="005A475D" w:rsidP="005A475D">
      <w:pPr>
        <w:pStyle w:val="B1"/>
      </w:pPr>
      <w:r w:rsidRPr="005A475D">
        <w:t>-</w:t>
      </w:r>
      <w:r w:rsidRPr="005A475D">
        <w:tab/>
        <w:t>Support for Network Slice-Specific Authentication and Authorization.</w:t>
      </w:r>
    </w:p>
    <w:p w:rsidR="005A475D" w:rsidRPr="005A475D" w:rsidRDefault="005A475D" w:rsidP="005A475D">
      <w:pPr>
        <w:pStyle w:val="B1"/>
        <w:rPr>
          <w:iCs/>
        </w:rPr>
      </w:pPr>
      <w:r w:rsidRPr="005A475D">
        <w:rPr>
          <w:iCs/>
        </w:rPr>
        <w:t>NOTE 1:</w:t>
      </w:r>
      <w:r w:rsidRPr="005A475D">
        <w:rPr>
          <w:iCs/>
        </w:rPr>
        <w:tab/>
        <w:t>Regardless of the number of Network functions, there is only one NAS interface instance per access network between the UE and the CN, terminated at one of the Network functions that implements at least NAS security and Mobility Management.</w:t>
      </w:r>
    </w:p>
    <w:p w:rsidR="005A475D" w:rsidRPr="005A475D" w:rsidRDefault="005A475D" w:rsidP="005A475D">
      <w:pPr>
        <w:pStyle w:val="B1"/>
      </w:pPr>
      <w:r w:rsidRPr="005A475D">
        <w:t>In addition to the functionalities of the AMF described above, the AMF may include the following functionality to support non-3GPP access networks:</w:t>
      </w:r>
    </w:p>
    <w:p w:rsidR="005A475D" w:rsidRPr="005A475D" w:rsidRDefault="005A475D" w:rsidP="005A475D">
      <w:pPr>
        <w:pStyle w:val="B1"/>
      </w:pPr>
      <w:r w:rsidRPr="005A475D">
        <w:t>-</w:t>
      </w:r>
      <w:r w:rsidRPr="005A475D">
        <w:tab/>
        <w:t>Support of N2 interface with N3IWF/TNGF. Over this interface, some information (e.g. 3GPP Cell Identification) and procedures (e.g. Handover related) defined over 3GPP access may not apply, and non-3GPP access specific information may be applied that do not apply to 3GPP accesses.</w:t>
      </w:r>
    </w:p>
    <w:p w:rsidR="005A475D" w:rsidRPr="005A475D" w:rsidRDefault="005A475D" w:rsidP="005A475D">
      <w:pPr>
        <w:pStyle w:val="B1"/>
      </w:pPr>
      <w:r w:rsidRPr="005A475D">
        <w:lastRenderedPageBreak/>
        <w:t>-</w:t>
      </w:r>
      <w:r w:rsidRPr="005A475D">
        <w:tab/>
        <w:t xml:space="preserve">Support of NAS signalling with a UE over N3IWF/TNGF. Some procedures supported by NAS signalling over 3GPP access may be not applicable to untrusted non-3GPP (e.g. </w:t>
      </w:r>
      <w:proofErr w:type="gramStart"/>
      <w:r w:rsidRPr="005A475D">
        <w:t>Paging</w:t>
      </w:r>
      <w:proofErr w:type="gramEnd"/>
      <w:r w:rsidRPr="005A475D">
        <w:t>) access.</w:t>
      </w:r>
    </w:p>
    <w:p w:rsidR="005A475D" w:rsidRPr="005A475D" w:rsidRDefault="005A475D" w:rsidP="005A475D">
      <w:pPr>
        <w:pStyle w:val="B1"/>
      </w:pPr>
      <w:r w:rsidRPr="005A475D">
        <w:t>-</w:t>
      </w:r>
      <w:r w:rsidRPr="005A475D">
        <w:tab/>
        <w:t>Support of authentication of UEs connected over N3IWF/TNGF.</w:t>
      </w:r>
    </w:p>
    <w:p w:rsidR="005A475D" w:rsidRPr="005A475D" w:rsidRDefault="005A475D" w:rsidP="005A475D">
      <w:pPr>
        <w:pStyle w:val="B1"/>
      </w:pPr>
      <w:r w:rsidRPr="005A475D">
        <w:t>-</w:t>
      </w:r>
      <w:r w:rsidRPr="005A475D">
        <w:tab/>
        <w:t>Management of mobility, authentication, and separate security context state(s) of a UE connected via a non-3GPP access or connected via a 3GPP access and a non-3GPP access simultaneously.</w:t>
      </w:r>
    </w:p>
    <w:p w:rsidR="005A475D" w:rsidRPr="005A475D" w:rsidRDefault="005A475D" w:rsidP="005A475D">
      <w:pPr>
        <w:pStyle w:val="B1"/>
      </w:pPr>
      <w:r w:rsidRPr="005A475D">
        <w:t>-</w:t>
      </w:r>
      <w:r w:rsidRPr="005A475D">
        <w:tab/>
        <w:t>Support as described in clause 5.3.2.3 a co-ordinated RM management context valid over a 3GPP access and a Non 3GPP access.</w:t>
      </w:r>
    </w:p>
    <w:p w:rsidR="005A475D" w:rsidRPr="005A475D" w:rsidRDefault="005A475D" w:rsidP="005A475D">
      <w:pPr>
        <w:pStyle w:val="B1"/>
        <w:rPr>
          <w:iCs/>
        </w:rPr>
      </w:pPr>
      <w:r w:rsidRPr="005A475D">
        <w:t>-</w:t>
      </w:r>
      <w:r w:rsidRPr="005A475D">
        <w:tab/>
        <w:t>Support as described in clause 5.3.3.4 dedicated CM management contexts for the UE for connectivity over non-3GPP access.</w:t>
      </w:r>
    </w:p>
    <w:p w:rsidR="005A475D" w:rsidRPr="005A475D" w:rsidRDefault="005A475D" w:rsidP="005A475D">
      <w:pPr>
        <w:pStyle w:val="B1"/>
        <w:rPr>
          <w:iCs/>
        </w:rPr>
      </w:pPr>
      <w:r w:rsidRPr="005A475D">
        <w:rPr>
          <w:iCs/>
        </w:rPr>
        <w:t>NOTE 2:</w:t>
      </w:r>
      <w:r w:rsidRPr="005A475D">
        <w:rPr>
          <w:iCs/>
        </w:rPr>
        <w:tab/>
        <w:t>Not all of the functionalities are required to be supported in an instance of a Network Slice.</w:t>
      </w:r>
    </w:p>
    <w:p w:rsidR="005A475D" w:rsidRPr="005A475D" w:rsidRDefault="005A475D" w:rsidP="005A475D">
      <w:pPr>
        <w:pStyle w:val="B1"/>
        <w:rPr>
          <w:iCs/>
        </w:rPr>
      </w:pPr>
      <w:r w:rsidRPr="005A475D">
        <w:t>In addition to the functionalities of the AMF described above, the AMF may include policy related functionalities as described in clause 6.2.8 in TS 23.503 [45].</w:t>
      </w:r>
    </w:p>
    <w:p w:rsidR="005A475D" w:rsidRPr="005A475D" w:rsidRDefault="005A475D" w:rsidP="005A475D">
      <w:pPr>
        <w:pStyle w:val="B1"/>
        <w:rPr>
          <w:iCs/>
        </w:rPr>
      </w:pPr>
      <w:r w:rsidRPr="005A475D">
        <w:rPr>
          <w:iCs/>
        </w:rPr>
        <w:t xml:space="preserve">The AMF uses the N14 interface for AMF re-allocation and AMF to AMF information transfer. This interface may be </w:t>
      </w:r>
      <w:proofErr w:type="spellStart"/>
      <w:r w:rsidRPr="005A475D">
        <w:rPr>
          <w:iCs/>
        </w:rPr>
        <w:t>be</w:t>
      </w:r>
      <w:proofErr w:type="spellEnd"/>
      <w:r w:rsidRPr="005A475D">
        <w:rPr>
          <w:iCs/>
        </w:rPr>
        <w:t xml:space="preserve"> either intra-PLMN or inter-PLMN (e.g. in the case of inter-PLMN mobility).</w:t>
      </w:r>
    </w:p>
    <w:p w:rsidR="005A475D" w:rsidRPr="005A475D" w:rsidRDefault="005A475D" w:rsidP="005A475D">
      <w:pPr>
        <w:pStyle w:val="B1"/>
        <w:rPr>
          <w:iCs/>
        </w:rPr>
      </w:pPr>
      <w:r w:rsidRPr="005A475D">
        <w:rPr>
          <w:iCs/>
        </w:rPr>
        <w:t>In addition to the functionality of the AMF described above, the AMF may include the following functionality to support monitoring in roaming scenarios:</w:t>
      </w:r>
    </w:p>
    <w:p w:rsidR="005A475D" w:rsidRPr="005A475D" w:rsidRDefault="005A475D" w:rsidP="005A475D">
      <w:pPr>
        <w:pStyle w:val="B1"/>
      </w:pPr>
      <w:r w:rsidRPr="005A475D">
        <w:t>-</w:t>
      </w:r>
      <w:r w:rsidRPr="005A475D">
        <w:tab/>
        <w:t>Normalization of reports according to roaming agreements between VPLMN and HPLMN (e.g. change the location granularity in a report from cell level to a level that is appropriate for the HPLMN); and</w:t>
      </w:r>
    </w:p>
    <w:p w:rsidR="005A475D" w:rsidRPr="005A475D" w:rsidRDefault="005A475D" w:rsidP="005A475D">
      <w:pPr>
        <w:pStyle w:val="B1"/>
      </w:pPr>
      <w:r w:rsidRPr="005A475D">
        <w:t>-</w:t>
      </w:r>
      <w:r w:rsidRPr="005A475D">
        <w:tab/>
        <w:t>Generation of charging/accounting information for Monitoring Event Reports that are sent to the HPLMN.</w:t>
      </w:r>
    </w:p>
    <w:p w:rsidR="005A475D" w:rsidRDefault="005A475D" w:rsidP="005A475D">
      <w:pPr>
        <w:pStyle w:val="B1"/>
      </w:pPr>
    </w:p>
    <w:p w:rsidR="001E41F3" w:rsidRPr="00D31B4B" w:rsidRDefault="00E32339" w:rsidP="00D31B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31B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27DA" w:rsidRDefault="005827DA">
      <w:r>
        <w:separator/>
      </w:r>
    </w:p>
  </w:endnote>
  <w:endnote w:type="continuationSeparator" w:id="0">
    <w:p w:rsidR="005827DA" w:rsidRDefault="00582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27DA" w:rsidRDefault="005827DA">
      <w:r>
        <w:separator/>
      </w:r>
    </w:p>
  </w:footnote>
  <w:footnote w:type="continuationSeparator" w:id="0">
    <w:p w:rsidR="005827DA" w:rsidRDefault="005827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820A9"/>
    <w:multiLevelType w:val="hybridMultilevel"/>
    <w:tmpl w:val="E7B48232"/>
    <w:lvl w:ilvl="0" w:tplc="9C6E9A5A">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2EA7559"/>
    <w:multiLevelType w:val="hybridMultilevel"/>
    <w:tmpl w:val="EB54B276"/>
    <w:lvl w:ilvl="0" w:tplc="8E20C8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gzhenglei (WN)">
    <w15:presenceInfo w15:providerId="AD" w15:userId="S-1-5-21-147214757-305610072-1517763936-3107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5E8D"/>
    <w:rsid w:val="00062070"/>
    <w:rsid w:val="00076524"/>
    <w:rsid w:val="00086F9A"/>
    <w:rsid w:val="0008780E"/>
    <w:rsid w:val="000A59E0"/>
    <w:rsid w:val="000A6394"/>
    <w:rsid w:val="000B7FED"/>
    <w:rsid w:val="000C038A"/>
    <w:rsid w:val="000C6598"/>
    <w:rsid w:val="000D0475"/>
    <w:rsid w:val="000D1371"/>
    <w:rsid w:val="000E268E"/>
    <w:rsid w:val="000E31D5"/>
    <w:rsid w:val="00140464"/>
    <w:rsid w:val="00145D43"/>
    <w:rsid w:val="001804E7"/>
    <w:rsid w:val="00192C46"/>
    <w:rsid w:val="001A08B3"/>
    <w:rsid w:val="001A7B60"/>
    <w:rsid w:val="001B3605"/>
    <w:rsid w:val="001B52F0"/>
    <w:rsid w:val="001B7A65"/>
    <w:rsid w:val="001D498F"/>
    <w:rsid w:val="001E005B"/>
    <w:rsid w:val="001E41F3"/>
    <w:rsid w:val="00206F48"/>
    <w:rsid w:val="00227BEA"/>
    <w:rsid w:val="0026004D"/>
    <w:rsid w:val="002640DD"/>
    <w:rsid w:val="00265753"/>
    <w:rsid w:val="00275D12"/>
    <w:rsid w:val="002831F6"/>
    <w:rsid w:val="00284FEB"/>
    <w:rsid w:val="002860C4"/>
    <w:rsid w:val="002B5741"/>
    <w:rsid w:val="002E7EF8"/>
    <w:rsid w:val="002F32D8"/>
    <w:rsid w:val="00305409"/>
    <w:rsid w:val="003146BF"/>
    <w:rsid w:val="00316858"/>
    <w:rsid w:val="0032455D"/>
    <w:rsid w:val="003609EF"/>
    <w:rsid w:val="00361DFB"/>
    <w:rsid w:val="0036231A"/>
    <w:rsid w:val="00374DD4"/>
    <w:rsid w:val="003808E9"/>
    <w:rsid w:val="00385A11"/>
    <w:rsid w:val="00386DEC"/>
    <w:rsid w:val="00392484"/>
    <w:rsid w:val="003968D8"/>
    <w:rsid w:val="003A55AE"/>
    <w:rsid w:val="003E1A36"/>
    <w:rsid w:val="003E7D28"/>
    <w:rsid w:val="00410371"/>
    <w:rsid w:val="004242F1"/>
    <w:rsid w:val="00425B00"/>
    <w:rsid w:val="004401BC"/>
    <w:rsid w:val="00452FDC"/>
    <w:rsid w:val="004B75B7"/>
    <w:rsid w:val="00514818"/>
    <w:rsid w:val="0051580D"/>
    <w:rsid w:val="00524056"/>
    <w:rsid w:val="00547111"/>
    <w:rsid w:val="005827DA"/>
    <w:rsid w:val="00592D74"/>
    <w:rsid w:val="005A475D"/>
    <w:rsid w:val="005B3E28"/>
    <w:rsid w:val="005E2C44"/>
    <w:rsid w:val="005E65C0"/>
    <w:rsid w:val="005F1193"/>
    <w:rsid w:val="00621188"/>
    <w:rsid w:val="006257ED"/>
    <w:rsid w:val="00625CC6"/>
    <w:rsid w:val="00634E28"/>
    <w:rsid w:val="00661FA7"/>
    <w:rsid w:val="00677A1C"/>
    <w:rsid w:val="00683DE8"/>
    <w:rsid w:val="00687943"/>
    <w:rsid w:val="00695808"/>
    <w:rsid w:val="006B46FB"/>
    <w:rsid w:val="006C12C2"/>
    <w:rsid w:val="006C7ED0"/>
    <w:rsid w:val="006D18D3"/>
    <w:rsid w:val="006E21FB"/>
    <w:rsid w:val="006E536B"/>
    <w:rsid w:val="0070388D"/>
    <w:rsid w:val="00745433"/>
    <w:rsid w:val="00775ACB"/>
    <w:rsid w:val="00792342"/>
    <w:rsid w:val="00793EC4"/>
    <w:rsid w:val="007977A8"/>
    <w:rsid w:val="007A442A"/>
    <w:rsid w:val="007B512A"/>
    <w:rsid w:val="007C2097"/>
    <w:rsid w:val="007D5352"/>
    <w:rsid w:val="007D6A07"/>
    <w:rsid w:val="007E15DC"/>
    <w:rsid w:val="007F1137"/>
    <w:rsid w:val="007F2012"/>
    <w:rsid w:val="007F7259"/>
    <w:rsid w:val="008040A8"/>
    <w:rsid w:val="008279FA"/>
    <w:rsid w:val="00833FD2"/>
    <w:rsid w:val="008626E7"/>
    <w:rsid w:val="00870EE7"/>
    <w:rsid w:val="008863B9"/>
    <w:rsid w:val="008A45A6"/>
    <w:rsid w:val="008F686C"/>
    <w:rsid w:val="00901CAF"/>
    <w:rsid w:val="00906141"/>
    <w:rsid w:val="00912BC2"/>
    <w:rsid w:val="009148DE"/>
    <w:rsid w:val="00915FE9"/>
    <w:rsid w:val="00922BFA"/>
    <w:rsid w:val="00941E30"/>
    <w:rsid w:val="009733BE"/>
    <w:rsid w:val="009777D9"/>
    <w:rsid w:val="00991B88"/>
    <w:rsid w:val="009A5753"/>
    <w:rsid w:val="009A579D"/>
    <w:rsid w:val="009A78E4"/>
    <w:rsid w:val="009B0FFA"/>
    <w:rsid w:val="009B7E39"/>
    <w:rsid w:val="009E3297"/>
    <w:rsid w:val="009F734F"/>
    <w:rsid w:val="00A246B6"/>
    <w:rsid w:val="00A25CC3"/>
    <w:rsid w:val="00A263D1"/>
    <w:rsid w:val="00A47E70"/>
    <w:rsid w:val="00A50CF0"/>
    <w:rsid w:val="00A542FF"/>
    <w:rsid w:val="00A7671C"/>
    <w:rsid w:val="00A87BB1"/>
    <w:rsid w:val="00AA2CBC"/>
    <w:rsid w:val="00AC2316"/>
    <w:rsid w:val="00AC5820"/>
    <w:rsid w:val="00AC5DBA"/>
    <w:rsid w:val="00AD1CD8"/>
    <w:rsid w:val="00AF1A6F"/>
    <w:rsid w:val="00B011EA"/>
    <w:rsid w:val="00B068A1"/>
    <w:rsid w:val="00B15BA9"/>
    <w:rsid w:val="00B258BB"/>
    <w:rsid w:val="00B3068D"/>
    <w:rsid w:val="00B30C17"/>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A3BE9"/>
    <w:rsid w:val="00CC5026"/>
    <w:rsid w:val="00CC68D0"/>
    <w:rsid w:val="00CF0540"/>
    <w:rsid w:val="00D01F77"/>
    <w:rsid w:val="00D03F9A"/>
    <w:rsid w:val="00D06D51"/>
    <w:rsid w:val="00D14B77"/>
    <w:rsid w:val="00D15E43"/>
    <w:rsid w:val="00D24991"/>
    <w:rsid w:val="00D31B4B"/>
    <w:rsid w:val="00D342E6"/>
    <w:rsid w:val="00D34D8A"/>
    <w:rsid w:val="00D50255"/>
    <w:rsid w:val="00D6284E"/>
    <w:rsid w:val="00D66520"/>
    <w:rsid w:val="00D66AE8"/>
    <w:rsid w:val="00D8348E"/>
    <w:rsid w:val="00D92747"/>
    <w:rsid w:val="00DC58AF"/>
    <w:rsid w:val="00DC6555"/>
    <w:rsid w:val="00DC7FE3"/>
    <w:rsid w:val="00DD2CF6"/>
    <w:rsid w:val="00DE34CF"/>
    <w:rsid w:val="00E13F3D"/>
    <w:rsid w:val="00E32339"/>
    <w:rsid w:val="00E34898"/>
    <w:rsid w:val="00E533D9"/>
    <w:rsid w:val="00E61B6E"/>
    <w:rsid w:val="00E82D4D"/>
    <w:rsid w:val="00EA154E"/>
    <w:rsid w:val="00EB09B7"/>
    <w:rsid w:val="00EE7D7C"/>
    <w:rsid w:val="00EF34F8"/>
    <w:rsid w:val="00F25D98"/>
    <w:rsid w:val="00F300FB"/>
    <w:rsid w:val="00F779C8"/>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15FE9"/>
    <w:rPr>
      <w:rFonts w:ascii="Times New Roman" w:hAnsi="Times New Roman"/>
      <w:lang w:val="en-GB" w:eastAsia="en-US"/>
    </w:rPr>
  </w:style>
  <w:style w:type="character" w:customStyle="1" w:styleId="B1Char">
    <w:name w:val="B1 Char"/>
    <w:link w:val="B1"/>
    <w:rsid w:val="00915FE9"/>
    <w:rPr>
      <w:rFonts w:ascii="Times New Roman" w:hAnsi="Times New Roman"/>
      <w:lang w:val="en-GB" w:eastAsia="en-US"/>
    </w:rPr>
  </w:style>
  <w:style w:type="character" w:customStyle="1" w:styleId="NOChar">
    <w:name w:val="NO Char"/>
    <w:locked/>
    <w:rsid w:val="006C12C2"/>
    <w:rPr>
      <w:color w:val="000000"/>
      <w:lang w:eastAsia="ja-JP"/>
    </w:rPr>
  </w:style>
  <w:style w:type="character" w:customStyle="1" w:styleId="THChar">
    <w:name w:val="TH Char"/>
    <w:link w:val="TH"/>
    <w:locked/>
    <w:rsid w:val="006C12C2"/>
    <w:rPr>
      <w:rFonts w:ascii="Arial" w:hAnsi="Arial"/>
      <w:b/>
      <w:lang w:val="en-GB" w:eastAsia="en-US"/>
    </w:rPr>
  </w:style>
  <w:style w:type="character" w:customStyle="1" w:styleId="TFChar">
    <w:name w:val="TF Char"/>
    <w:link w:val="TF"/>
    <w:locked/>
    <w:rsid w:val="006C12C2"/>
    <w:rPr>
      <w:rFonts w:ascii="Arial" w:hAnsi="Arial"/>
      <w:b/>
      <w:lang w:val="en-GB" w:eastAsia="en-US"/>
    </w:rPr>
  </w:style>
  <w:style w:type="character" w:customStyle="1" w:styleId="B2Char">
    <w:name w:val="B2 Char"/>
    <w:link w:val="B2"/>
    <w:locked/>
    <w:rsid w:val="006C12C2"/>
    <w:rPr>
      <w:rFonts w:ascii="Times New Roman" w:hAnsi="Times New Roman"/>
      <w:lang w:val="en-GB" w:eastAsia="en-US"/>
    </w:rPr>
  </w:style>
  <w:style w:type="paragraph" w:styleId="Revision">
    <w:name w:val="Revision"/>
    <w:hidden/>
    <w:uiPriority w:val="99"/>
    <w:semiHidden/>
    <w:rsid w:val="006C12C2"/>
    <w:rPr>
      <w:rFonts w:ascii="Times New Roman" w:hAnsi="Times New Roman"/>
      <w:lang w:val="en-GB" w:eastAsia="en-US"/>
    </w:rPr>
  </w:style>
  <w:style w:type="paragraph" w:styleId="ListParagraph">
    <w:name w:val="List Paragraph"/>
    <w:basedOn w:val="Normal"/>
    <w:uiPriority w:val="34"/>
    <w:qFormat/>
    <w:rsid w:val="00B011E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122548">
      <w:bodyDiv w:val="1"/>
      <w:marLeft w:val="0"/>
      <w:marRight w:val="0"/>
      <w:marTop w:val="0"/>
      <w:marBottom w:val="0"/>
      <w:divBdr>
        <w:top w:val="none" w:sz="0" w:space="0" w:color="auto"/>
        <w:left w:val="none" w:sz="0" w:space="0" w:color="auto"/>
        <w:bottom w:val="none" w:sz="0" w:space="0" w:color="auto"/>
        <w:right w:val="none" w:sz="0" w:space="0" w:color="auto"/>
      </w:divBdr>
    </w:div>
    <w:div w:id="1662268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1E4EA-41C5-4D3D-9860-3BA02C6DB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4</Pages>
  <Words>1690</Words>
  <Characters>9633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28</cp:revision>
  <cp:lastPrinted>1899-12-31T23:00:00Z</cp:lastPrinted>
  <dcterms:created xsi:type="dcterms:W3CDTF">2020-07-07T06:27:00Z</dcterms:created>
  <dcterms:modified xsi:type="dcterms:W3CDTF">2020-10-01T15:53:00Z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(3)e5bFrMvWmvLtFOT5nuA+9RVyxBhVP9pAIA2lI9myhqsd+BYDshPz/G1jKLJn73fEqPDHYTym
7q7YvKThMN267/kwnn5ILeORKXqtmXDTque6xqS9YEhCTTKVCIr0pqhPgOCPcF4S4dTg/5SF
j7LJrpbGQNtzL4ARYHcK3yw0zUHiAU2JkiiNYIPU/wAI+xQy/g9gfDzPz8edWVw+t9FQU35Z
pH58OUalTN5ss9eWlI</vt:lpwstr>
  </property>
  <property fmtid="{D5CDD505-2E9C-101B-9397-08002B2CF9AE}" pid="22" name="_2015_ms_pID_7253431">
    <vt:lpwstr>YQ+bCDRrAr/guuEqNfQP3Rncxy6Ll27bHGGuqj7ISf0qFTDL4lMI7b
TbiGrdAmj+vMTUquGtVnU2wJyfDk6seAwDz3cpp/QwDemoKt703ZGdIOhVZDAGMBhHcH+ACs
6HLF1a3e5EvTBWpueB4LSiljhQr21yhDMEp7voueM9wlB885Y39wNtuAVTuyUsQW2tV/m5UJ
3XkRNjRoF5l64P/0MIC8EvpS9DF7+0g6CKAq</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1601368083</vt:lpwstr>
  </property>
</Properties>
</file>